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4E4BE5">
        <w:rPr>
          <w:b/>
          <w:noProof/>
          <w:sz w:val="24"/>
        </w:rPr>
        <w:t>203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70453" w:rsidP="00201F1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29.5</w:t>
            </w:r>
            <w:r>
              <w:rPr>
                <w:b/>
                <w:noProof/>
                <w:sz w:val="28"/>
              </w:rPr>
              <w:fldChar w:fldCharType="end"/>
            </w:r>
            <w:r w:rsidR="00815F5D">
              <w:rPr>
                <w:b/>
                <w:noProof/>
                <w:sz w:val="28"/>
              </w:rPr>
              <w:t>0</w:t>
            </w:r>
            <w:r w:rsidR="00201F1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E4BE5" w:rsidP="00EB137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0401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70453" w:rsidP="00EB13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1378">
              <w:rPr>
                <w:rFonts w:hint="eastAsia"/>
                <w:b/>
                <w:noProof/>
                <w:sz w:val="28"/>
                <w:lang w:eastAsia="zh-CN"/>
              </w:rPr>
              <w:t>16.3.0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B4C92" w:rsidP="001A69A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UDM </w:t>
            </w:r>
            <w:r w:rsidR="001A69AD">
              <w:rPr>
                <w:lang w:eastAsia="zh-CN"/>
              </w:rPr>
              <w:t>Initiated AUSF Service Invocation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356E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356EFE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B77B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E05598">
              <w:rPr>
                <w:rFonts w:hint="eastAsia"/>
                <w:noProof/>
                <w:lang w:eastAsia="zh-CN"/>
              </w:rPr>
              <w:t>2020-04-</w:t>
            </w:r>
            <w:r w:rsidR="00B77B60">
              <w:rPr>
                <w:noProof/>
                <w:lang w:eastAsia="zh-CN"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47F64" w:rsidP="00E055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E055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E05598">
              <w:rPr>
                <w:rFonts w:hint="eastAsia"/>
                <w:noProof/>
                <w:lang w:eastAsia="zh-CN"/>
              </w:rPr>
              <w:t>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78C0" w:rsidP="00C578C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specified in </w:t>
            </w:r>
            <w:r w:rsidR="00273A38">
              <w:rPr>
                <w:noProof/>
                <w:lang w:eastAsia="zh-CN"/>
              </w:rPr>
              <w:t xml:space="preserve">clause 6.14 of </w:t>
            </w:r>
            <w:r>
              <w:rPr>
                <w:rFonts w:hint="eastAsia"/>
                <w:noProof/>
                <w:lang w:eastAsia="zh-CN"/>
              </w:rPr>
              <w:t xml:space="preserve">TS33.501, when the UDM wants to send SoR data to the UE, it needs to </w:t>
            </w:r>
            <w:r w:rsidR="009500FA">
              <w:rPr>
                <w:noProof/>
                <w:lang w:eastAsia="zh-CN"/>
              </w:rPr>
              <w:t xml:space="preserve">first </w:t>
            </w:r>
            <w:r>
              <w:rPr>
                <w:rFonts w:hint="eastAsia"/>
                <w:noProof/>
                <w:lang w:eastAsia="zh-CN"/>
              </w:rPr>
              <w:t xml:space="preserve">invoke Nausf_SoRProtection to the AUSF. Similar steps happen to </w:t>
            </w:r>
            <w:r w:rsidR="00B16223">
              <w:rPr>
                <w:noProof/>
                <w:lang w:eastAsia="zh-CN"/>
              </w:rPr>
              <w:t xml:space="preserve">the UDM initiated </w:t>
            </w:r>
            <w:r>
              <w:rPr>
                <w:rFonts w:hint="eastAsia"/>
                <w:noProof/>
                <w:lang w:eastAsia="zh-CN"/>
              </w:rPr>
              <w:t>U</w:t>
            </w:r>
            <w:r w:rsidR="00273A38">
              <w:rPr>
                <w:noProof/>
                <w:lang w:eastAsia="zh-CN"/>
              </w:rPr>
              <w:t xml:space="preserve">ser </w:t>
            </w:r>
            <w:r>
              <w:rPr>
                <w:rFonts w:hint="eastAsia"/>
                <w:noProof/>
                <w:lang w:eastAsia="zh-CN"/>
              </w:rPr>
              <w:t>P</w:t>
            </w:r>
            <w:r w:rsidR="00273A38">
              <w:rPr>
                <w:noProof/>
                <w:lang w:eastAsia="zh-CN"/>
              </w:rPr>
              <w:t xml:space="preserve">arameter </w:t>
            </w:r>
            <w:r>
              <w:rPr>
                <w:rFonts w:hint="eastAsia"/>
                <w:noProof/>
                <w:lang w:eastAsia="zh-CN"/>
              </w:rPr>
              <w:t>U</w:t>
            </w:r>
            <w:r w:rsidR="00273A38">
              <w:rPr>
                <w:noProof/>
                <w:lang w:eastAsia="zh-CN"/>
              </w:rPr>
              <w:t>pdate</w:t>
            </w:r>
            <w:r>
              <w:rPr>
                <w:rFonts w:hint="eastAsia"/>
                <w:noProof/>
                <w:lang w:eastAsia="zh-CN"/>
              </w:rPr>
              <w:t xml:space="preserve"> procedures</w:t>
            </w:r>
            <w:r w:rsidR="00B16223">
              <w:rPr>
                <w:noProof/>
                <w:lang w:eastAsia="zh-CN"/>
              </w:rPr>
              <w:t>, as specified in cluase 6.15 of TS33.501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D5053A" w:rsidRDefault="00D5053A" w:rsidP="009B19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9B19FD" w:rsidRDefault="009B19FD" w:rsidP="009B19F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support the invocation of Nausf_SoRProtection / Nausf_UPUProtection, the AUSF needs to store the Kausf even after the UE authentication finished</w:t>
            </w:r>
            <w:r w:rsidR="005D0C15">
              <w:rPr>
                <w:noProof/>
                <w:lang w:eastAsia="zh-CN"/>
              </w:rPr>
              <w:t xml:space="preserve">, when it </w:t>
            </w:r>
            <w:r w:rsidR="00564BBD">
              <w:rPr>
                <w:noProof/>
                <w:lang w:eastAsia="zh-CN"/>
              </w:rPr>
              <w:t>detects the UDM supports SoR / UPU procedure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DC4371" w:rsidRDefault="00DC4371" w:rsidP="00DC4371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&gt;&gt; </w:t>
            </w:r>
            <w:r w:rsidR="0004232F">
              <w:rPr>
                <w:rFonts w:hint="eastAsia"/>
                <w:noProof/>
                <w:lang w:eastAsia="zh-CN"/>
              </w:rPr>
              <w:t xml:space="preserve">TS33.501 </w:t>
            </w:r>
            <w:r>
              <w:rPr>
                <w:noProof/>
                <w:lang w:eastAsia="zh-CN"/>
              </w:rPr>
              <w:t>clause 6.14.1</w:t>
            </w:r>
            <w:r w:rsidR="0004232F">
              <w:rPr>
                <w:rFonts w:hint="eastAsia"/>
                <w:noProof/>
                <w:lang w:eastAsia="zh-CN"/>
              </w:rPr>
              <w:t>:</w:t>
            </w:r>
          </w:p>
          <w:p w:rsidR="00DC4371" w:rsidRPr="00C747ED" w:rsidRDefault="00DC4371" w:rsidP="00DC4371">
            <w:pPr>
              <w:pStyle w:val="CRCoverPage"/>
              <w:spacing w:after="0"/>
              <w:ind w:leftChars="150" w:left="300"/>
              <w:rPr>
                <w:rFonts w:ascii="Times New Roman" w:hAnsi="Times New Roman"/>
                <w:i/>
                <w:noProof/>
                <w:lang w:eastAsia="zh-CN"/>
              </w:rPr>
            </w:pPr>
            <w:r w:rsidRPr="00C747ED">
              <w:rPr>
                <w:rFonts w:ascii="Times New Roman" w:hAnsi="Times New Roman"/>
                <w:i/>
                <w:noProof/>
                <w:lang w:eastAsia="zh-CN"/>
              </w:rPr>
              <w:t>If the control plane solution for Steering of Roaming is supported by the HPLMN, the AUSF shall store the KAUSF after the completion of the primary authentication.</w:t>
            </w:r>
          </w:p>
          <w:p w:rsidR="0004232F" w:rsidRDefault="00DC4371" w:rsidP="00DC4371">
            <w:pPr>
              <w:pStyle w:val="CRCoverPage"/>
              <w:spacing w:after="0"/>
              <w:ind w:leftChars="150" w:left="3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&gt;&gt; TS33.501 clause </w:t>
            </w:r>
            <w:r w:rsidR="00C747ED">
              <w:rPr>
                <w:noProof/>
                <w:lang w:val="en-US" w:eastAsia="zh-CN"/>
              </w:rPr>
              <w:t>6.15.1:</w:t>
            </w:r>
          </w:p>
          <w:p w:rsidR="00C747ED" w:rsidRPr="00C747ED" w:rsidRDefault="00C747ED" w:rsidP="00DC4371">
            <w:pPr>
              <w:pStyle w:val="CRCoverPage"/>
              <w:spacing w:after="0"/>
              <w:ind w:leftChars="150" w:left="300"/>
              <w:rPr>
                <w:noProof/>
                <w:lang w:eastAsia="zh-CN"/>
              </w:rPr>
            </w:pPr>
            <w:r w:rsidRPr="00C747ED">
              <w:rPr>
                <w:rFonts w:ascii="Times New Roman" w:hAnsi="Times New Roman"/>
                <w:i/>
                <w:noProof/>
                <w:lang w:eastAsia="zh-CN"/>
              </w:rPr>
              <w:t>If the control plane procedure for UE parameters update is supported by the UDM, the AUSF shall store the KAUSF after the completion of the primary authentication.</w:t>
            </w:r>
          </w:p>
          <w:p w:rsidR="0004232F" w:rsidRDefault="0004232F" w:rsidP="009B19FD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</w:p>
          <w:p w:rsidR="00564BBD" w:rsidRPr="00564BBD" w:rsidRDefault="004B5248" w:rsidP="00D92F4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In order to make the AUSF store the Kausf, </w:t>
            </w:r>
            <w:r w:rsidR="000C2CE2">
              <w:rPr>
                <w:noProof/>
                <w:lang w:val="en-US" w:eastAsia="zh-CN"/>
              </w:rPr>
              <w:t xml:space="preserve">the UDM needs to provide </w:t>
            </w:r>
            <w:r w:rsidR="000633B1">
              <w:rPr>
                <w:noProof/>
                <w:lang w:val="en-US" w:eastAsia="zh-CN"/>
              </w:rPr>
              <w:t xml:space="preserve">its </w:t>
            </w:r>
            <w:r w:rsidR="0073590E">
              <w:rPr>
                <w:noProof/>
                <w:lang w:val="en-US" w:eastAsia="zh-CN"/>
              </w:rPr>
              <w:t>need for later</w:t>
            </w:r>
            <w:r w:rsidR="0060032D">
              <w:rPr>
                <w:noProof/>
                <w:lang w:val="en-US" w:eastAsia="zh-CN"/>
              </w:rPr>
              <w:t xml:space="preserve"> invocation of AUSF service e.g</w:t>
            </w:r>
            <w:r w:rsidR="0073590E">
              <w:rPr>
                <w:noProof/>
                <w:lang w:val="en-US" w:eastAsia="zh-CN"/>
              </w:rPr>
              <w:t xml:space="preserve">. </w:t>
            </w:r>
            <w:r w:rsidR="000633B1">
              <w:rPr>
                <w:noProof/>
                <w:lang w:val="en-US" w:eastAsia="zh-CN"/>
              </w:rPr>
              <w:t>SoR</w:t>
            </w:r>
            <w:r w:rsidR="0073590E">
              <w:rPr>
                <w:noProof/>
                <w:lang w:val="en-US" w:eastAsia="zh-CN"/>
              </w:rPr>
              <w:t>Protection</w:t>
            </w:r>
            <w:r w:rsidR="000633B1">
              <w:rPr>
                <w:noProof/>
                <w:lang w:val="en-US" w:eastAsia="zh-CN"/>
              </w:rPr>
              <w:t xml:space="preserve"> / UPU</w:t>
            </w:r>
            <w:r w:rsidR="0073590E">
              <w:rPr>
                <w:noProof/>
                <w:lang w:val="en-US" w:eastAsia="zh-CN"/>
              </w:rPr>
              <w:t>Protection</w:t>
            </w:r>
            <w:r>
              <w:rPr>
                <w:noProof/>
                <w:lang w:val="en-US" w:eastAsia="zh-CN"/>
              </w:rPr>
              <w:t xml:space="preserve">, </w:t>
            </w:r>
            <w:bookmarkStart w:id="2" w:name="_GoBack"/>
            <w:bookmarkEnd w:id="2"/>
            <w:r>
              <w:rPr>
                <w:noProof/>
                <w:lang w:val="en-US" w:eastAsia="zh-CN"/>
              </w:rPr>
              <w:t>when responding to the AUSF initiated Authentication Information Retrieval procedure</w:t>
            </w:r>
            <w:r w:rsidR="00E03E26">
              <w:rPr>
                <w:noProof/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E02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made:</w:t>
            </w:r>
          </w:p>
          <w:p w:rsidR="00E02907" w:rsidRDefault="00E02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F09B6">
              <w:rPr>
                <w:noProof/>
              </w:rPr>
              <w:t xml:space="preserve">Define new feature bit for the </w:t>
            </w:r>
            <w:r w:rsidR="000B5493">
              <w:rPr>
                <w:noProof/>
              </w:rPr>
              <w:t>Nudm_UEAuthentication service, to indicate the need for later AUSF service invocation by the UDM;</w:t>
            </w:r>
          </w:p>
          <w:p w:rsidR="00E02907" w:rsidRDefault="00E02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Clarify that </w:t>
            </w:r>
            <w:r w:rsidR="000B5493">
              <w:rPr>
                <w:noProof/>
              </w:rPr>
              <w:t xml:space="preserve">the AUSF shall </w:t>
            </w:r>
            <w:r w:rsidR="00A021B8">
              <w:rPr>
                <w:noProof/>
              </w:rPr>
              <w:t>preserve Kausf and related informaiton (e.g. SUPI) after the completion of the primary authentication.</w:t>
            </w:r>
          </w:p>
          <w:p w:rsidR="008D2E04" w:rsidRDefault="008D2E04" w:rsidP="008D2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Clarify that the UDM shall preserve the NF Instance ID of the AUSF, so as to find the correct AUSF if later on invocation of SoRProtection / UPUProtection is needed.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257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UDM initiated invocation of SoRProtection / UPUProtection to AUSF may fail.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6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5.4.2.2.2, 6.3.6.2.2, 6.3.6.2.3, 6.3.8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72752" w:rsidP="00581060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rPr>
                <w:bCs/>
              </w:rPr>
              <w:t xml:space="preserve">This CR </w:t>
            </w:r>
            <w:r>
              <w:rPr>
                <w:bCs/>
              </w:rPr>
              <w:t xml:space="preserve">does not introduce any change to </w:t>
            </w:r>
            <w:proofErr w:type="spellStart"/>
            <w:r>
              <w:rPr>
                <w:bCs/>
              </w:rPr>
              <w:t>to</w:t>
            </w:r>
            <w:proofErr w:type="spellEnd"/>
            <w:r>
              <w:rPr>
                <w:bCs/>
              </w:rPr>
              <w:t xml:space="preserve"> </w:t>
            </w:r>
            <w:r w:rsidRPr="00930CC2">
              <w:rPr>
                <w:bCs/>
              </w:rPr>
              <w:t xml:space="preserve">the </w:t>
            </w:r>
            <w:proofErr w:type="spellStart"/>
            <w:r w:rsidRPr="00930CC2">
              <w:rPr>
                <w:bCs/>
              </w:rPr>
              <w:t>OpenAPI</w:t>
            </w:r>
            <w:proofErr w:type="spellEnd"/>
            <w:r>
              <w:rPr>
                <w:bCs/>
              </w:rPr>
              <w:t xml:space="preserve"> file</w:t>
            </w:r>
            <w:r>
              <w:rPr>
                <w:rFonts w:hint="eastAsia"/>
                <w:bCs/>
                <w:lang w:eastAsia="zh-CN"/>
              </w:rPr>
              <w:t xml:space="preserve"> TS295</w:t>
            </w:r>
            <w:r>
              <w:rPr>
                <w:bCs/>
                <w:lang w:eastAsia="zh-CN"/>
              </w:rPr>
              <w:t>03</w:t>
            </w:r>
            <w:r>
              <w:rPr>
                <w:rFonts w:hint="eastAsia"/>
                <w:bCs/>
                <w:lang w:eastAsia="zh-CN"/>
              </w:rPr>
              <w:t>_N</w:t>
            </w:r>
            <w:r>
              <w:rPr>
                <w:bCs/>
                <w:lang w:eastAsia="zh-CN"/>
              </w:rPr>
              <w:t>udm</w:t>
            </w:r>
            <w:r>
              <w:rPr>
                <w:rFonts w:hint="eastAsia"/>
                <w:bCs/>
                <w:lang w:eastAsia="zh-CN"/>
              </w:rPr>
              <w:t>_</w:t>
            </w:r>
            <w:r>
              <w:rPr>
                <w:bCs/>
                <w:lang w:eastAsia="zh-CN"/>
              </w:rPr>
              <w:t>UEA</w:t>
            </w:r>
            <w:r w:rsidR="00581060">
              <w:rPr>
                <w:bCs/>
                <w:lang w:eastAsia="zh-CN"/>
              </w:rPr>
              <w:t>U</w:t>
            </w:r>
            <w:r>
              <w:rPr>
                <w:bCs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A30FC" w:rsidRDefault="007A30FC" w:rsidP="007A30FC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BEGIN OF CHANGE</w:t>
      </w:r>
    </w:p>
    <w:p w:rsidR="00CF4CD4" w:rsidRPr="006A7EE2" w:rsidRDefault="00CF4CD4" w:rsidP="00CF4CD4">
      <w:pPr>
        <w:pStyle w:val="5"/>
      </w:pPr>
      <w:bookmarkStart w:id="3" w:name="_Toc11338422"/>
      <w:bookmarkStart w:id="4" w:name="_Toc27585033"/>
      <w:r w:rsidRPr="006A7EE2">
        <w:t>5.4.2.2.2</w:t>
      </w:r>
      <w:r w:rsidRPr="006A7EE2">
        <w:tab/>
        <w:t>Authentication Information Retrieval</w:t>
      </w:r>
      <w:bookmarkEnd w:id="3"/>
      <w:bookmarkEnd w:id="4"/>
    </w:p>
    <w:p w:rsidR="00CF4CD4" w:rsidRPr="006A7EE2" w:rsidRDefault="00CF4CD4" w:rsidP="00CF4CD4">
      <w:pPr>
        <w:rPr>
          <w:lang w:eastAsia="zh-CN"/>
        </w:rPr>
      </w:pPr>
      <w:r w:rsidRPr="006A7EE2">
        <w:t>Figure 5.4.2.2.2-1 shows a scenario where the NF service consumer (AUSF) retrieves authentication information for the UE from the UDM (see also 3GPP TS 33.501 [6] clause 6.1.2). The request contains the UE's identity (</w:t>
      </w:r>
      <w:proofErr w:type="spellStart"/>
      <w:r w:rsidRPr="006A7EE2">
        <w:t>supi</w:t>
      </w:r>
      <w:proofErr w:type="spellEnd"/>
      <w:r w:rsidRPr="006A7EE2">
        <w:t xml:space="preserve"> or </w:t>
      </w:r>
      <w:proofErr w:type="spellStart"/>
      <w:r w:rsidRPr="006A7EE2">
        <w:t>suci</w:t>
      </w:r>
      <w:proofErr w:type="spellEnd"/>
      <w:r w:rsidRPr="006A7EE2">
        <w:t>), the serving network name</w:t>
      </w:r>
      <w:proofErr w:type="gramStart"/>
      <w:r w:rsidRPr="006A7EE2">
        <w:t>,  and</w:t>
      </w:r>
      <w:proofErr w:type="gramEnd"/>
      <w:r w:rsidRPr="006A7EE2">
        <w:t xml:space="preserve"> may contain resynchronization info.</w:t>
      </w:r>
    </w:p>
    <w:p w:rsidR="00CF4CD4" w:rsidRPr="006A7EE2" w:rsidRDefault="00CF4CD4" w:rsidP="00CF4CD4">
      <w:pPr>
        <w:pStyle w:val="TH"/>
      </w:pPr>
      <w:r w:rsidRPr="006A7EE2">
        <w:object w:dxaOrig="8685" w:dyaOrig="2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5pt;height:118pt" o:ole="">
            <v:imagedata r:id="rId14" o:title=""/>
          </v:shape>
          <o:OLEObject Type="Embed" ProgID="Visio.Drawing.11" ShapeID="_x0000_i1025" DrawAspect="Content" ObjectID="_1647347856" r:id="rId15"/>
        </w:object>
      </w:r>
    </w:p>
    <w:p w:rsidR="00CF4CD4" w:rsidRPr="006A7EE2" w:rsidRDefault="00CF4CD4" w:rsidP="00CF4CD4">
      <w:pPr>
        <w:pStyle w:val="TF"/>
      </w:pPr>
      <w:r w:rsidRPr="006A7EE2">
        <w:t>Figure 5.4.2.2.2-1: NF service consumer requesting authentication information</w:t>
      </w:r>
    </w:p>
    <w:p w:rsidR="00CF4CD4" w:rsidRPr="006A7EE2" w:rsidRDefault="00CF4CD4" w:rsidP="00CF4CD4">
      <w:pPr>
        <w:pStyle w:val="B1"/>
      </w:pPr>
      <w:r w:rsidRPr="006A7EE2">
        <w:t>1.</w:t>
      </w:r>
      <w:r w:rsidRPr="006A7EE2">
        <w:tab/>
        <w:t>The NF service consumer sends a POST request (custom method: generate-</w:t>
      </w:r>
      <w:proofErr w:type="spellStart"/>
      <w:r w:rsidRPr="006A7EE2">
        <w:t>auth</w:t>
      </w:r>
      <w:proofErr w:type="spellEnd"/>
      <w:r w:rsidRPr="006A7EE2">
        <w:t xml:space="preserve">-data) to the resource representing the UE's security information. </w:t>
      </w:r>
    </w:p>
    <w:p w:rsidR="00CF4CD4" w:rsidRDefault="00CF4CD4" w:rsidP="00CF4CD4">
      <w:pPr>
        <w:pStyle w:val="B1"/>
        <w:rPr>
          <w:ins w:id="5" w:author="Zhijun" w:date="2020-03-26T16:28:00Z"/>
          <w:lang w:eastAsia="zh-CN"/>
        </w:rPr>
      </w:pPr>
      <w:r w:rsidRPr="006A7EE2">
        <w:t>2a.</w:t>
      </w:r>
      <w:r w:rsidRPr="006A7EE2">
        <w:tab/>
        <w:t xml:space="preserve">The UDM responds with "200 OK" with the message body containing the authentication data information. </w:t>
      </w:r>
    </w:p>
    <w:p w:rsidR="009D1AA6" w:rsidRPr="006A7EE2" w:rsidRDefault="009D1AA6" w:rsidP="00F10DF2">
      <w:pPr>
        <w:pStyle w:val="B1"/>
        <w:rPr>
          <w:lang w:eastAsia="zh-CN"/>
        </w:rPr>
      </w:pPr>
      <w:ins w:id="6" w:author="Zhijun" w:date="2020-03-26T16:28:00Z">
        <w:r>
          <w:rPr>
            <w:rFonts w:hint="eastAsia"/>
            <w:lang w:eastAsia="zh-CN"/>
          </w:rPr>
          <w:tab/>
          <w:t xml:space="preserve">The AUSF </w:t>
        </w:r>
      </w:ins>
      <w:ins w:id="7" w:author="Zhijun" w:date="2020-03-26T17:03:00Z">
        <w:r w:rsidR="00AF6F9B">
          <w:rPr>
            <w:lang w:eastAsia="zh-CN"/>
          </w:rPr>
          <w:t xml:space="preserve">shall </w:t>
        </w:r>
      </w:ins>
      <w:ins w:id="8" w:author="Zhijun" w:date="2020-03-26T16:28:00Z">
        <w:r w:rsidR="00AF6F9B">
          <w:rPr>
            <w:rFonts w:hint="eastAsia"/>
            <w:lang w:eastAsia="zh-CN"/>
          </w:rPr>
          <w:t>store</w:t>
        </w:r>
        <w:r>
          <w:rPr>
            <w:rFonts w:hint="eastAsia"/>
            <w:lang w:eastAsia="zh-CN"/>
          </w:rPr>
          <w:t xml:space="preserve"> the authentication data information</w:t>
        </w:r>
      </w:ins>
      <w:ins w:id="9" w:author="Zhijun" w:date="2020-03-26T16:33:00Z">
        <w:r w:rsidR="00F10DF2">
          <w:rPr>
            <w:rFonts w:hint="eastAsia"/>
            <w:lang w:eastAsia="zh-CN"/>
          </w:rPr>
          <w:t xml:space="preserve"> for subsequent authentication processing. If </w:t>
        </w:r>
      </w:ins>
      <w:ins w:id="10" w:author="Zhijun" w:date="2020-03-26T16:34:00Z">
        <w:r w:rsidR="00F10DF2">
          <w:rPr>
            <w:rFonts w:hint="eastAsia"/>
            <w:lang w:eastAsia="zh-CN"/>
          </w:rPr>
          <w:t xml:space="preserve">the UDM </w:t>
        </w:r>
      </w:ins>
      <w:ins w:id="11" w:author="Zhijun" w:date="2020-03-27T09:33:00Z">
        <w:r w:rsidR="0007712C">
          <w:rPr>
            <w:lang w:eastAsia="zh-CN"/>
          </w:rPr>
          <w:t xml:space="preserve">indicates the </w:t>
        </w:r>
      </w:ins>
      <w:ins w:id="12" w:author="Zhijun" w:date="2020-03-27T10:09:00Z">
        <w:r w:rsidR="000C1710">
          <w:rPr>
            <w:lang w:eastAsia="zh-CN"/>
          </w:rPr>
          <w:t xml:space="preserve">need for later invocation of AUSF service (e.g. </w:t>
        </w:r>
      </w:ins>
      <w:ins w:id="13" w:author="Zhijun" w:date="2020-03-27T10:15:00Z">
        <w:r w:rsidR="003A1A5C">
          <w:rPr>
            <w:lang w:eastAsia="zh-CN"/>
          </w:rPr>
          <w:t xml:space="preserve">when </w:t>
        </w:r>
        <w:r w:rsidR="004B730C">
          <w:rPr>
            <w:lang w:eastAsia="zh-CN"/>
          </w:rPr>
          <w:t xml:space="preserve">the </w:t>
        </w:r>
      </w:ins>
      <w:ins w:id="14" w:author="Zhijun" w:date="2020-03-27T10:09:00Z">
        <w:r w:rsidR="000C1710">
          <w:rPr>
            <w:lang w:eastAsia="zh-CN"/>
          </w:rPr>
          <w:t xml:space="preserve">UDM </w:t>
        </w:r>
      </w:ins>
      <w:ins w:id="15" w:author="Zhijun" w:date="2020-03-27T10:15:00Z">
        <w:r w:rsidR="004B730C">
          <w:rPr>
            <w:lang w:eastAsia="zh-CN"/>
          </w:rPr>
          <w:t xml:space="preserve">needs to invoke </w:t>
        </w:r>
      </w:ins>
      <w:proofErr w:type="spellStart"/>
      <w:ins w:id="16" w:author="Zhijun" w:date="2020-03-26T16:34:00Z">
        <w:r w:rsidR="00F10DF2">
          <w:rPr>
            <w:rFonts w:hint="eastAsia"/>
            <w:lang w:eastAsia="zh-CN"/>
          </w:rPr>
          <w:t>SoR</w:t>
        </w:r>
      </w:ins>
      <w:ins w:id="17" w:author="Zhijun" w:date="2020-03-27T10:15:00Z">
        <w:r w:rsidR="004B730C">
          <w:rPr>
            <w:lang w:eastAsia="zh-CN"/>
          </w:rPr>
          <w:t>Protection</w:t>
        </w:r>
      </w:ins>
      <w:proofErr w:type="spellEnd"/>
      <w:ins w:id="18" w:author="Zhijun" w:date="2020-03-26T16:34:00Z">
        <w:r w:rsidR="00F10DF2">
          <w:rPr>
            <w:rFonts w:hint="eastAsia"/>
            <w:lang w:eastAsia="zh-CN"/>
          </w:rPr>
          <w:t xml:space="preserve"> </w:t>
        </w:r>
      </w:ins>
      <w:ins w:id="19" w:author="Zhijun" w:date="2020-03-27T10:15:00Z">
        <w:r w:rsidR="004B730C">
          <w:rPr>
            <w:lang w:eastAsia="zh-CN"/>
          </w:rPr>
          <w:t>or</w:t>
        </w:r>
      </w:ins>
      <w:ins w:id="20" w:author="Zhijun" w:date="2020-03-26T16:34:00Z">
        <w:r w:rsidR="00F10DF2">
          <w:rPr>
            <w:rFonts w:hint="eastAsia"/>
            <w:lang w:eastAsia="zh-CN"/>
          </w:rPr>
          <w:t xml:space="preserve"> </w:t>
        </w:r>
        <w:proofErr w:type="spellStart"/>
        <w:r w:rsidR="00F10DF2">
          <w:rPr>
            <w:rFonts w:hint="eastAsia"/>
            <w:lang w:eastAsia="zh-CN"/>
          </w:rPr>
          <w:t>UPU</w:t>
        </w:r>
      </w:ins>
      <w:ins w:id="21" w:author="Zhijun" w:date="2020-03-27T10:15:00Z">
        <w:r w:rsidR="004B730C">
          <w:rPr>
            <w:lang w:eastAsia="zh-CN"/>
          </w:rPr>
          <w:t>Protection</w:t>
        </w:r>
        <w:proofErr w:type="spellEnd"/>
        <w:r w:rsidR="004B730C">
          <w:rPr>
            <w:lang w:eastAsia="zh-CN"/>
          </w:rPr>
          <w:t xml:space="preserve"> service operation</w:t>
        </w:r>
      </w:ins>
      <w:ins w:id="22" w:author="Zhijun" w:date="2020-03-27T10:10:00Z">
        <w:r w:rsidR="000C1710">
          <w:rPr>
            <w:lang w:eastAsia="zh-CN"/>
          </w:rPr>
          <w:t>)</w:t>
        </w:r>
      </w:ins>
      <w:ins w:id="23" w:author="Zhijun" w:date="2020-03-26T16:34:00Z">
        <w:r w:rsidR="00F10DF2">
          <w:rPr>
            <w:rFonts w:hint="eastAsia"/>
            <w:lang w:eastAsia="zh-CN"/>
          </w:rPr>
          <w:t xml:space="preserve">, the AUSF shall </w:t>
        </w:r>
      </w:ins>
      <w:ins w:id="24" w:author="Zhijun" w:date="2020-03-27T10:10:00Z">
        <w:r w:rsidR="00D46067">
          <w:rPr>
            <w:lang w:eastAsia="zh-CN"/>
          </w:rPr>
          <w:t>preserve</w:t>
        </w:r>
      </w:ins>
      <w:ins w:id="25" w:author="Zhijun" w:date="2020-03-26T16:34:00Z">
        <w:r w:rsidR="00F10DF2">
          <w:rPr>
            <w:rFonts w:hint="eastAsia"/>
            <w:lang w:eastAsia="zh-CN"/>
          </w:rPr>
          <w:t xml:space="preserve"> the </w:t>
        </w:r>
        <w:proofErr w:type="spellStart"/>
        <w:r w:rsidR="00F10DF2">
          <w:rPr>
            <w:rFonts w:hint="eastAsia"/>
            <w:lang w:eastAsia="zh-CN"/>
          </w:rPr>
          <w:t>Kausf</w:t>
        </w:r>
        <w:proofErr w:type="spellEnd"/>
        <w:r w:rsidR="00F10DF2">
          <w:rPr>
            <w:rFonts w:hint="eastAsia"/>
            <w:lang w:eastAsia="zh-CN"/>
          </w:rPr>
          <w:t xml:space="preserve"> and related information</w:t>
        </w:r>
      </w:ins>
      <w:ins w:id="26" w:author="Zhijun" w:date="2020-03-27T10:16:00Z">
        <w:r w:rsidR="001351A0">
          <w:rPr>
            <w:lang w:eastAsia="zh-CN"/>
          </w:rPr>
          <w:t xml:space="preserve"> (e.g. SUPI)</w:t>
        </w:r>
      </w:ins>
      <w:ins w:id="27" w:author="Zhijun" w:date="2020-03-26T16:34:00Z">
        <w:r w:rsidR="00F10DF2">
          <w:rPr>
            <w:rFonts w:hint="eastAsia"/>
            <w:lang w:eastAsia="zh-CN"/>
          </w:rPr>
          <w:t xml:space="preserve"> after the </w:t>
        </w:r>
      </w:ins>
      <w:ins w:id="28" w:author="Zhijun" w:date="2020-03-27T10:14:00Z">
        <w:r w:rsidR="00646807">
          <w:rPr>
            <w:lang w:eastAsia="zh-CN"/>
          </w:rPr>
          <w:t xml:space="preserve">completion of </w:t>
        </w:r>
        <w:r w:rsidR="001B453C">
          <w:rPr>
            <w:lang w:eastAsia="zh-CN"/>
          </w:rPr>
          <w:t xml:space="preserve">the </w:t>
        </w:r>
        <w:r w:rsidR="00646807">
          <w:rPr>
            <w:lang w:eastAsia="zh-CN"/>
          </w:rPr>
          <w:t xml:space="preserve">primary </w:t>
        </w:r>
      </w:ins>
      <w:ins w:id="29" w:author="Zhijun" w:date="2020-03-26T16:35:00Z">
        <w:r w:rsidR="00F10DF2">
          <w:rPr>
            <w:rFonts w:hint="eastAsia"/>
            <w:lang w:eastAsia="zh-CN"/>
          </w:rPr>
          <w:t>authentication.</w:t>
        </w:r>
      </w:ins>
    </w:p>
    <w:p w:rsidR="00CF4CD4" w:rsidRPr="006A7EE2" w:rsidRDefault="00CF4CD4" w:rsidP="00CF4CD4">
      <w:pPr>
        <w:pStyle w:val="B1"/>
        <w:rPr>
          <w:lang w:val="sv-SE"/>
        </w:rPr>
      </w:pPr>
      <w:r w:rsidRPr="006A7EE2">
        <w:t>2b.</w:t>
      </w:r>
      <w:r w:rsidRPr="006A7EE2">
        <w:tab/>
      </w:r>
      <w:r w:rsidRPr="006A7EE2">
        <w:rPr>
          <w:lang w:val="sv-SE"/>
        </w:rPr>
        <w:t>If the operation cannot be authorized due to e.g UE does not have required subcription data</w:t>
      </w:r>
      <w:r>
        <w:rPr>
          <w:lang w:val="sv-SE"/>
        </w:rPr>
        <w:t>, CAG ID is not in the allowed CAG list</w:t>
      </w:r>
      <w:r w:rsidRPr="006A7EE2">
        <w:rPr>
          <w:lang w:val="sv-SE"/>
        </w:rPr>
        <w:t xml:space="preserve">, access barring or roaming restrictions, HTTP status code "403 Forbidden" should be returned including additional error information in the response body (in "ProblemDetails" element). </w:t>
      </w:r>
    </w:p>
    <w:p w:rsidR="00CF4CD4" w:rsidRPr="006A7EE2" w:rsidRDefault="00CF4CD4" w:rsidP="00CF4CD4">
      <w:r w:rsidRPr="006A7EE2">
        <w:t xml:space="preserve">On failure, the appropriate HTTP status code indicating the error shall be returned and appropriate additional error information should be returned in the </w:t>
      </w:r>
      <w:r w:rsidRPr="006A7EE2">
        <w:rPr>
          <w:rFonts w:hint="eastAsia"/>
        </w:rPr>
        <w:t>P</w:t>
      </w:r>
      <w:r w:rsidRPr="006A7EE2">
        <w:t>OST response body.</w:t>
      </w:r>
    </w:p>
    <w:p w:rsidR="007A30FC" w:rsidRDefault="007A30FC" w:rsidP="007A30FC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30" w:name="_Toc11338738"/>
      <w:bookmarkStart w:id="31" w:name="_Toc27585434"/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1F0EB0" w:rsidRPr="006A7EE2" w:rsidRDefault="001F0EB0" w:rsidP="001F0EB0">
      <w:pPr>
        <w:pStyle w:val="5"/>
      </w:pPr>
      <w:bookmarkStart w:id="32" w:name="_Toc11338737"/>
      <w:bookmarkStart w:id="33" w:name="_Toc27585433"/>
      <w:r w:rsidRPr="006A7EE2">
        <w:t>6.3.6.2.2</w:t>
      </w:r>
      <w:r w:rsidRPr="006A7EE2">
        <w:tab/>
        <w:t xml:space="preserve">Type: </w:t>
      </w:r>
      <w:proofErr w:type="spellStart"/>
      <w:r w:rsidRPr="006A7EE2">
        <w:t>AuthenticationInfoRequest</w:t>
      </w:r>
      <w:bookmarkEnd w:id="32"/>
      <w:bookmarkEnd w:id="33"/>
      <w:proofErr w:type="spellEnd"/>
    </w:p>
    <w:p w:rsidR="001F0EB0" w:rsidRPr="006A7EE2" w:rsidRDefault="001F0EB0" w:rsidP="001F0EB0">
      <w:pPr>
        <w:pStyle w:val="TH"/>
      </w:pPr>
      <w:r w:rsidRPr="006A7EE2">
        <w:rPr>
          <w:noProof/>
        </w:rPr>
        <w:t>Table </w:t>
      </w:r>
      <w:r w:rsidRPr="006A7EE2">
        <w:t xml:space="preserve">6.3.6.2.2-1: </w:t>
      </w:r>
      <w:r w:rsidRPr="006A7EE2">
        <w:rPr>
          <w:noProof/>
        </w:rPr>
        <w:t>Definition of type AuthenticationInfoRequest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2268"/>
        <w:gridCol w:w="284"/>
        <w:gridCol w:w="1276"/>
        <w:gridCol w:w="3508"/>
      </w:tblGrid>
      <w:tr w:rsidR="001F0EB0" w:rsidRPr="006A7EE2" w:rsidTr="00104173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0EB0" w:rsidRPr="006A7EE2" w:rsidRDefault="001F0EB0" w:rsidP="00104173">
            <w:pPr>
              <w:pStyle w:val="TAH"/>
            </w:pPr>
            <w:r w:rsidRPr="006A7EE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0EB0" w:rsidRPr="006A7EE2" w:rsidRDefault="001F0EB0" w:rsidP="00104173">
            <w:pPr>
              <w:pStyle w:val="TAH"/>
            </w:pPr>
            <w:r w:rsidRPr="006A7EE2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0EB0" w:rsidRPr="006A7EE2" w:rsidRDefault="001F0EB0" w:rsidP="00104173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F0EB0" w:rsidRPr="006A7EE2" w:rsidRDefault="001F0EB0" w:rsidP="00104173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F0EB0" w:rsidRPr="006A7EE2" w:rsidRDefault="001F0EB0" w:rsidP="00104173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1F0EB0" w:rsidRPr="006A7EE2" w:rsidTr="00104173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B0" w:rsidRPr="006A7EE2" w:rsidRDefault="001F0EB0" w:rsidP="00104173">
            <w:pPr>
              <w:pStyle w:val="TAL"/>
            </w:pPr>
            <w:proofErr w:type="spellStart"/>
            <w:r w:rsidRPr="006A7EE2">
              <w:t>servingNetworkName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B0" w:rsidRPr="006A7EE2" w:rsidRDefault="001F0EB0" w:rsidP="00104173">
            <w:pPr>
              <w:pStyle w:val="TAL"/>
            </w:pPr>
            <w:proofErr w:type="spellStart"/>
            <w:r w:rsidRPr="006A7EE2">
              <w:t>ServingNetworkName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B0" w:rsidRPr="006A7EE2" w:rsidRDefault="001F0EB0" w:rsidP="00104173">
            <w:pPr>
              <w:pStyle w:val="TAC"/>
            </w:pPr>
            <w:r w:rsidRPr="006A7EE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B0" w:rsidRPr="006A7EE2" w:rsidRDefault="001F0EB0" w:rsidP="00104173">
            <w:pPr>
              <w:pStyle w:val="TAL"/>
            </w:pPr>
            <w:r w:rsidRPr="006A7EE2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B0" w:rsidRPr="006A7EE2" w:rsidRDefault="001F0EB0" w:rsidP="00104173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3GPP TS 33.501 [6] clause 6.1.1.4</w:t>
            </w:r>
          </w:p>
        </w:tc>
      </w:tr>
      <w:tr w:rsidR="001F0EB0" w:rsidRPr="006A7EE2" w:rsidTr="00104173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B0" w:rsidRPr="006A7EE2" w:rsidRDefault="001F0EB0" w:rsidP="00104173">
            <w:pPr>
              <w:pStyle w:val="TAL"/>
            </w:pPr>
            <w:proofErr w:type="spellStart"/>
            <w:r w:rsidRPr="006A7EE2">
              <w:t>resynchronizationInfo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B0" w:rsidRPr="006A7EE2" w:rsidRDefault="001F0EB0" w:rsidP="00104173">
            <w:pPr>
              <w:pStyle w:val="TAL"/>
            </w:pPr>
            <w:proofErr w:type="spellStart"/>
            <w:r w:rsidRPr="006A7EE2">
              <w:t>ResynchronizationInfo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B0" w:rsidRPr="006A7EE2" w:rsidRDefault="001F0EB0" w:rsidP="00104173">
            <w:pPr>
              <w:pStyle w:val="TAC"/>
            </w:pPr>
            <w:r w:rsidRPr="006A7EE2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B0" w:rsidRPr="006A7EE2" w:rsidRDefault="001F0EB0" w:rsidP="00104173">
            <w:pPr>
              <w:pStyle w:val="TAL"/>
            </w:pPr>
            <w:r w:rsidRPr="006A7EE2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B0" w:rsidRPr="006A7EE2" w:rsidRDefault="001F0EB0" w:rsidP="00104173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RAND and AUTS; see 3GPP TS 33.501 [6] clause 7.5</w:t>
            </w:r>
          </w:p>
        </w:tc>
      </w:tr>
      <w:tr w:rsidR="001F0EB0" w:rsidRPr="006A7EE2" w:rsidTr="00104173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B0" w:rsidRPr="006A7EE2" w:rsidRDefault="001F0EB0" w:rsidP="00104173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B0" w:rsidRPr="006A7EE2" w:rsidRDefault="001F0EB0" w:rsidP="00104173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B0" w:rsidRPr="006A7EE2" w:rsidRDefault="001F0EB0" w:rsidP="00104173">
            <w:pPr>
              <w:pStyle w:val="TAC"/>
            </w:pPr>
            <w:r w:rsidRPr="006A7EE2"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B0" w:rsidRPr="006A7EE2" w:rsidRDefault="001F0EB0" w:rsidP="00104173">
            <w:pPr>
              <w:pStyle w:val="TAL"/>
            </w:pPr>
            <w:r w:rsidRPr="006A7EE2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B0" w:rsidRPr="006A7EE2" w:rsidRDefault="001F0EB0" w:rsidP="00104173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clause 6.3.8</w:t>
            </w:r>
          </w:p>
        </w:tc>
      </w:tr>
      <w:tr w:rsidR="001F0EB0" w:rsidRPr="006A7EE2" w:rsidTr="00104173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B0" w:rsidRPr="006A7EE2" w:rsidRDefault="001F0EB0" w:rsidP="00104173">
            <w:pPr>
              <w:pStyle w:val="TAL"/>
            </w:pPr>
            <w:proofErr w:type="spellStart"/>
            <w:r w:rsidRPr="006A7EE2">
              <w:t>ausfInstanceId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B0" w:rsidRPr="006A7EE2" w:rsidRDefault="001F0EB0" w:rsidP="00104173">
            <w:pPr>
              <w:pStyle w:val="TAL"/>
            </w:pPr>
            <w:proofErr w:type="spellStart"/>
            <w:r w:rsidRPr="006A7EE2">
              <w:t>NfInstanceId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B0" w:rsidRPr="006A7EE2" w:rsidRDefault="001F0EB0" w:rsidP="00104173">
            <w:pPr>
              <w:pStyle w:val="TAC"/>
            </w:pPr>
            <w:r w:rsidRPr="006A7EE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B0" w:rsidRPr="006A7EE2" w:rsidRDefault="001F0EB0" w:rsidP="00104173">
            <w:pPr>
              <w:pStyle w:val="TAL"/>
            </w:pPr>
            <w:r w:rsidRPr="006A7EE2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B0" w:rsidRDefault="001F0EB0" w:rsidP="00104173">
            <w:pPr>
              <w:pStyle w:val="TAL"/>
              <w:rPr>
                <w:ins w:id="34" w:author="Zhijun" w:date="2020-03-27T10:19:00Z"/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NF Instance Id of the AUSF</w:t>
            </w:r>
          </w:p>
          <w:p w:rsidR="001F0EB0" w:rsidRPr="006A7EE2" w:rsidRDefault="001F0EB0" w:rsidP="00104173">
            <w:pPr>
              <w:pStyle w:val="TAL"/>
              <w:rPr>
                <w:rFonts w:cs="Arial"/>
                <w:szCs w:val="18"/>
              </w:rPr>
            </w:pPr>
            <w:ins w:id="35" w:author="Zhijun" w:date="2020-03-27T10:19:00Z">
              <w:r>
                <w:rPr>
                  <w:rFonts w:cs="Arial"/>
                  <w:szCs w:val="18"/>
                </w:rPr>
                <w:t>See NOTE.</w:t>
              </w:r>
            </w:ins>
          </w:p>
        </w:tc>
      </w:tr>
      <w:tr w:rsidR="001F0EB0" w:rsidRPr="006A7EE2" w:rsidTr="00104173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B0" w:rsidRPr="006A7EE2" w:rsidRDefault="001F0EB0" w:rsidP="00104173">
            <w:pPr>
              <w:pStyle w:val="TAL"/>
            </w:pPr>
            <w:proofErr w:type="spellStart"/>
            <w:r>
              <w:t>cagId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B0" w:rsidRPr="006A7EE2" w:rsidRDefault="001F0EB0" w:rsidP="00104173">
            <w:pPr>
              <w:pStyle w:val="TAL"/>
            </w:pPr>
            <w:proofErr w:type="spellStart"/>
            <w:r>
              <w:t>CagId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B0" w:rsidRPr="006A7EE2" w:rsidRDefault="001F0EB0" w:rsidP="00104173">
            <w:pPr>
              <w:pStyle w:val="TAC"/>
            </w:pPr>
            <w:r>
              <w:t>O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B0" w:rsidRPr="006A7EE2" w:rsidRDefault="001F0EB0" w:rsidP="00104173">
            <w:pPr>
              <w:pStyle w:val="TAL"/>
            </w:pPr>
            <w:r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B0" w:rsidRPr="006A7EE2" w:rsidRDefault="001F0EB0" w:rsidP="00104173">
            <w:pPr>
              <w:pStyle w:val="TAL"/>
              <w:rPr>
                <w:rFonts w:cs="Arial"/>
                <w:szCs w:val="18"/>
              </w:rPr>
            </w:pPr>
            <w:r w:rsidRPr="008313A7">
              <w:rPr>
                <w:rFonts w:cs="Arial"/>
                <w:szCs w:val="18"/>
              </w:rPr>
              <w:t>CAG ID of the CAG cell.</w:t>
            </w:r>
          </w:p>
        </w:tc>
      </w:tr>
      <w:tr w:rsidR="001F0EB0" w:rsidRPr="006A7EE2" w:rsidTr="008746DE">
        <w:trPr>
          <w:jc w:val="center"/>
          <w:ins w:id="36" w:author="Zhijun" w:date="2020-03-27T10:18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EB0" w:rsidRPr="008313A7" w:rsidRDefault="001F0EB0" w:rsidP="001F0EB0">
            <w:pPr>
              <w:pStyle w:val="TAN"/>
              <w:rPr>
                <w:ins w:id="37" w:author="Zhijun" w:date="2020-03-27T10:18:00Z"/>
                <w:rFonts w:cs="Arial"/>
                <w:szCs w:val="18"/>
              </w:rPr>
            </w:pPr>
            <w:ins w:id="38" w:author="Zhijun" w:date="2020-03-27T10:19:00Z">
              <w:r w:rsidRPr="006A7EE2">
                <w:t>NOTE:</w:t>
              </w:r>
              <w:r w:rsidRPr="006A7EE2">
                <w:tab/>
              </w:r>
              <w:r>
                <w:t xml:space="preserve">If the UDM supports </w:t>
              </w:r>
              <w:proofErr w:type="spellStart"/>
              <w:r>
                <w:t>SoR</w:t>
              </w:r>
              <w:proofErr w:type="spellEnd"/>
              <w:r>
                <w:t xml:space="preserve"> or UPU feature, </w:t>
              </w:r>
            </w:ins>
            <w:ins w:id="39" w:author="Zhijun" w:date="2020-03-27T10:20:00Z">
              <w:r>
                <w:t xml:space="preserve">the AUSF Instance ID shall be preserved by the UDM, so as to find the </w:t>
              </w:r>
            </w:ins>
            <w:ins w:id="40" w:author="Zhijun" w:date="2020-03-27T10:22:00Z">
              <w:r>
                <w:t xml:space="preserve">correct </w:t>
              </w:r>
            </w:ins>
            <w:ins w:id="41" w:author="Zhijun" w:date="2020-03-27T10:20:00Z">
              <w:r>
                <w:t xml:space="preserve">AUSF </w:t>
              </w:r>
            </w:ins>
            <w:ins w:id="42" w:author="Zhijun" w:date="2020-03-27T10:22:00Z">
              <w:r>
                <w:t>to</w:t>
              </w:r>
            </w:ins>
            <w:ins w:id="43" w:author="Zhijun" w:date="2020-03-27T10:20:00Z">
              <w:r>
                <w:t xml:space="preserve"> </w:t>
              </w:r>
            </w:ins>
            <w:ins w:id="44" w:author="Zhijun" w:date="2020-03-27T10:21:00Z">
              <w:r>
                <w:t>invoke</w:t>
              </w:r>
            </w:ins>
            <w:ins w:id="45" w:author="Zhijun" w:date="2020-03-27T10:20:00Z">
              <w:r>
                <w:t xml:space="preserve"> </w:t>
              </w:r>
              <w:proofErr w:type="spellStart"/>
              <w:r>
                <w:t>SoRProtection</w:t>
              </w:r>
              <w:proofErr w:type="spellEnd"/>
              <w:r>
                <w:t xml:space="preserve"> / </w:t>
              </w:r>
              <w:proofErr w:type="spellStart"/>
              <w:r>
                <w:t>UPUProtection</w:t>
              </w:r>
            </w:ins>
            <w:proofErr w:type="spellEnd"/>
            <w:ins w:id="46" w:author="Zhijun" w:date="2020-03-27T10:22:00Z">
              <w:r>
                <w:t xml:space="preserve"> service operation</w:t>
              </w:r>
            </w:ins>
            <w:ins w:id="47" w:author="Zhijun" w:date="2020-03-27T10:19:00Z">
              <w:r w:rsidRPr="006A7EE2">
                <w:t>.</w:t>
              </w:r>
            </w:ins>
          </w:p>
        </w:tc>
      </w:tr>
    </w:tbl>
    <w:p w:rsidR="001F0EB0" w:rsidRPr="006A7EE2" w:rsidRDefault="001F0EB0" w:rsidP="001F0EB0"/>
    <w:p w:rsidR="001F0EB0" w:rsidRDefault="001F0EB0" w:rsidP="001F0EB0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 w:hint="eastAsia"/>
          <w:i/>
          <w:color w:val="FF0000"/>
          <w:sz w:val="24"/>
          <w:lang w:val="en-US" w:eastAsia="zh-CN"/>
        </w:rPr>
        <w:t>NEXT</w:t>
      </w:r>
      <w:r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:rsidR="007A30FC" w:rsidRPr="006A7EE2" w:rsidRDefault="007A30FC" w:rsidP="007A30FC">
      <w:pPr>
        <w:pStyle w:val="5"/>
      </w:pPr>
      <w:r w:rsidRPr="006A7EE2">
        <w:lastRenderedPageBreak/>
        <w:t>6.3.6.2.3</w:t>
      </w:r>
      <w:r w:rsidRPr="006A7EE2">
        <w:tab/>
        <w:t xml:space="preserve">Type: </w:t>
      </w:r>
      <w:proofErr w:type="spellStart"/>
      <w:r w:rsidRPr="006A7EE2">
        <w:t>AuthenticationInfoResult</w:t>
      </w:r>
      <w:bookmarkEnd w:id="30"/>
      <w:bookmarkEnd w:id="31"/>
      <w:proofErr w:type="spellEnd"/>
    </w:p>
    <w:p w:rsidR="007A30FC" w:rsidRPr="006A7EE2" w:rsidRDefault="007A30FC" w:rsidP="007A30FC">
      <w:pPr>
        <w:pStyle w:val="TH"/>
      </w:pPr>
      <w:r w:rsidRPr="006A7EE2">
        <w:rPr>
          <w:noProof/>
        </w:rPr>
        <w:t>Table </w:t>
      </w:r>
      <w:r w:rsidRPr="006A7EE2">
        <w:t xml:space="preserve">6.3.6.2.3-1: </w:t>
      </w:r>
      <w:r w:rsidRPr="006A7EE2">
        <w:rPr>
          <w:noProof/>
        </w:rPr>
        <w:t>Definition of type AuthenticationInfoResult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31"/>
        <w:gridCol w:w="2268"/>
        <w:gridCol w:w="284"/>
        <w:gridCol w:w="1276"/>
        <w:gridCol w:w="3508"/>
      </w:tblGrid>
      <w:tr w:rsidR="007A30FC" w:rsidRPr="006A7EE2" w:rsidTr="007D793B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30FC" w:rsidRPr="006A7EE2" w:rsidRDefault="007A30FC" w:rsidP="007D793B">
            <w:pPr>
              <w:pStyle w:val="TAH"/>
            </w:pPr>
            <w:r w:rsidRPr="006A7EE2">
              <w:t>Attribute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30FC" w:rsidRPr="006A7EE2" w:rsidRDefault="007A30FC" w:rsidP="007D793B">
            <w:pPr>
              <w:pStyle w:val="TAH"/>
            </w:pPr>
            <w:r w:rsidRPr="006A7EE2">
              <w:t>Data type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30FC" w:rsidRPr="006A7EE2" w:rsidRDefault="007A30FC" w:rsidP="007D793B">
            <w:pPr>
              <w:pStyle w:val="TAH"/>
            </w:pPr>
            <w:r w:rsidRPr="006A7EE2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7A30FC" w:rsidRPr="006A7EE2" w:rsidRDefault="007A30FC" w:rsidP="007D793B">
            <w:pPr>
              <w:pStyle w:val="TAH"/>
              <w:jc w:val="left"/>
            </w:pPr>
            <w:r w:rsidRPr="006A7EE2">
              <w:t>Cardinality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7A30FC" w:rsidRPr="006A7EE2" w:rsidRDefault="007A30FC" w:rsidP="007D793B">
            <w:pPr>
              <w:pStyle w:val="TAH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Description</w:t>
            </w:r>
          </w:p>
        </w:tc>
      </w:tr>
      <w:tr w:rsidR="007A30FC" w:rsidRPr="006A7EE2" w:rsidTr="007D793B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FC" w:rsidRPr="006A7EE2" w:rsidRDefault="007A30FC" w:rsidP="007D793B">
            <w:pPr>
              <w:pStyle w:val="TAL"/>
            </w:pPr>
            <w:proofErr w:type="spellStart"/>
            <w:r w:rsidRPr="006A7EE2">
              <w:t>authType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FC" w:rsidRPr="006A7EE2" w:rsidRDefault="007A30FC" w:rsidP="007D793B">
            <w:pPr>
              <w:pStyle w:val="TAL"/>
            </w:pPr>
            <w:proofErr w:type="spellStart"/>
            <w:r w:rsidRPr="006A7EE2">
              <w:t>AuthType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FC" w:rsidRPr="006A7EE2" w:rsidRDefault="007A30FC" w:rsidP="007D793B">
            <w:pPr>
              <w:pStyle w:val="TAC"/>
            </w:pPr>
            <w:r w:rsidRPr="006A7EE2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FC" w:rsidRPr="006A7EE2" w:rsidRDefault="007A30FC" w:rsidP="007D793B">
            <w:pPr>
              <w:pStyle w:val="TAL"/>
            </w:pPr>
            <w:r w:rsidRPr="006A7EE2">
              <w:t>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A30FC" w:rsidRPr="006A7EE2" w:rsidRDefault="007A30FC" w:rsidP="007D793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Indicates the authentication method</w:t>
            </w:r>
          </w:p>
        </w:tc>
      </w:tr>
      <w:tr w:rsidR="007A30FC" w:rsidRPr="006A7EE2" w:rsidTr="007D793B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FC" w:rsidRPr="006A7EE2" w:rsidRDefault="007A30FC" w:rsidP="007D793B">
            <w:pPr>
              <w:pStyle w:val="TAL"/>
            </w:pPr>
            <w:proofErr w:type="spellStart"/>
            <w:r w:rsidRPr="006A7EE2">
              <w:t>authenticationVector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FC" w:rsidRPr="006A7EE2" w:rsidRDefault="007A30FC" w:rsidP="007D793B">
            <w:pPr>
              <w:pStyle w:val="TAL"/>
            </w:pPr>
            <w:proofErr w:type="spellStart"/>
            <w:r w:rsidRPr="006A7EE2">
              <w:t>AuthenticationVector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FC" w:rsidRPr="006A7EE2" w:rsidRDefault="007A30FC" w:rsidP="007D793B">
            <w:pPr>
              <w:pStyle w:val="TAC"/>
            </w:pPr>
            <w:r w:rsidRPr="006A7EE2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FC" w:rsidRPr="006A7EE2" w:rsidRDefault="007A30FC" w:rsidP="007D793B">
            <w:pPr>
              <w:pStyle w:val="TAL"/>
            </w:pPr>
            <w:r w:rsidRPr="006A7EE2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FC" w:rsidRPr="006A7EE2" w:rsidRDefault="007A30FC" w:rsidP="007D793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contains an authentication vector if 5G AKA or EAP-AKA's is selected</w:t>
            </w:r>
          </w:p>
        </w:tc>
      </w:tr>
      <w:tr w:rsidR="007A30FC" w:rsidRPr="006A7EE2" w:rsidTr="007D793B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FC" w:rsidRPr="006A7EE2" w:rsidRDefault="007A30FC" w:rsidP="007D793B">
            <w:pPr>
              <w:pStyle w:val="TAL"/>
            </w:pPr>
            <w:proofErr w:type="spellStart"/>
            <w:r w:rsidRPr="006A7EE2">
              <w:t>supi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FC" w:rsidRPr="006A7EE2" w:rsidRDefault="007A30FC" w:rsidP="007D793B">
            <w:pPr>
              <w:pStyle w:val="TAL"/>
            </w:pPr>
            <w:proofErr w:type="spellStart"/>
            <w:r w:rsidRPr="006A7EE2">
              <w:t>Supi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FC" w:rsidRPr="006A7EE2" w:rsidRDefault="007A30FC" w:rsidP="007D793B">
            <w:pPr>
              <w:pStyle w:val="TAC"/>
            </w:pPr>
            <w:r w:rsidRPr="006A7EE2">
              <w:t>C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FC" w:rsidRPr="006A7EE2" w:rsidRDefault="007A30FC" w:rsidP="007D793B">
            <w:pPr>
              <w:pStyle w:val="TAL"/>
            </w:pPr>
            <w:r w:rsidRPr="006A7EE2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FC" w:rsidRPr="006A7EE2" w:rsidRDefault="007A30FC" w:rsidP="007D793B">
            <w:pPr>
              <w:pStyle w:val="TAL"/>
              <w:rPr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SUPI shall be present if the request contained the SUCI within the request URI</w:t>
            </w:r>
          </w:p>
        </w:tc>
      </w:tr>
      <w:tr w:rsidR="007A30FC" w:rsidRPr="006A7EE2" w:rsidTr="007D793B">
        <w:trPr>
          <w:jc w:val="center"/>
        </w:trPr>
        <w:tc>
          <w:tcPr>
            <w:tcW w:w="2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FC" w:rsidRPr="006A7EE2" w:rsidRDefault="007A30FC" w:rsidP="007D793B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FC" w:rsidRPr="006A7EE2" w:rsidRDefault="007A30FC" w:rsidP="007D793B">
            <w:pPr>
              <w:pStyle w:val="TAL"/>
            </w:pPr>
            <w:proofErr w:type="spellStart"/>
            <w:r w:rsidRPr="006A7EE2">
              <w:t>SupportedFeatures</w:t>
            </w:r>
            <w:proofErr w:type="spellEnd"/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FC" w:rsidRPr="006A7EE2" w:rsidRDefault="007A30FC" w:rsidP="007D793B">
            <w:pPr>
              <w:pStyle w:val="TAC"/>
            </w:pPr>
            <w:del w:id="48" w:author="Zhijun" w:date="2020-03-26T17:23:00Z">
              <w:r w:rsidRPr="006A7EE2" w:rsidDel="00DE77D0">
                <w:delText>O</w:delText>
              </w:r>
            </w:del>
            <w:ins w:id="49" w:author="Zhijun" w:date="2020-03-26T17:23:00Z">
              <w:r w:rsidR="00DE77D0">
                <w:t>C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FC" w:rsidRPr="006A7EE2" w:rsidRDefault="007A30FC" w:rsidP="007D793B">
            <w:pPr>
              <w:pStyle w:val="TAL"/>
            </w:pPr>
            <w:r w:rsidRPr="006A7EE2">
              <w:t>0..1</w:t>
            </w:r>
          </w:p>
        </w:tc>
        <w:tc>
          <w:tcPr>
            <w:tcW w:w="3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30FC" w:rsidRDefault="007A30FC" w:rsidP="007D793B">
            <w:pPr>
              <w:pStyle w:val="TAL"/>
              <w:rPr>
                <w:ins w:id="50" w:author="Zhijun" w:date="2020-03-26T17:21:00Z"/>
                <w:rFonts w:cs="Arial"/>
                <w:szCs w:val="18"/>
              </w:rPr>
            </w:pPr>
            <w:r w:rsidRPr="006A7EE2">
              <w:rPr>
                <w:rFonts w:cs="Arial"/>
                <w:szCs w:val="18"/>
              </w:rPr>
              <w:t>See clause 6.3.8</w:t>
            </w:r>
          </w:p>
          <w:p w:rsidR="00DD0ADB" w:rsidRPr="006A7EE2" w:rsidRDefault="00DD0ADB" w:rsidP="007D793B">
            <w:pPr>
              <w:pStyle w:val="TAL"/>
              <w:rPr>
                <w:rFonts w:cs="Arial"/>
                <w:szCs w:val="18"/>
              </w:rPr>
            </w:pPr>
            <w:ins w:id="51" w:author="Zhijun" w:date="2020-03-26T17:21:00Z">
              <w:r>
                <w:rPr>
                  <w:rFonts w:cs="Arial"/>
                  <w:szCs w:val="18"/>
                </w:rPr>
                <w:t>See NOTE.</w:t>
              </w:r>
            </w:ins>
          </w:p>
        </w:tc>
      </w:tr>
      <w:tr w:rsidR="00DD0ADB" w:rsidRPr="006A7EE2" w:rsidTr="000D11F9">
        <w:trPr>
          <w:jc w:val="center"/>
          <w:ins w:id="52" w:author="Zhijun" w:date="2020-03-26T17:21:00Z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DB" w:rsidRPr="006A7EE2" w:rsidRDefault="00DD0ADB" w:rsidP="001F0EB0">
            <w:pPr>
              <w:pStyle w:val="TAN"/>
              <w:rPr>
                <w:ins w:id="53" w:author="Zhijun" w:date="2020-03-26T17:21:00Z"/>
                <w:rFonts w:cs="Arial"/>
                <w:szCs w:val="18"/>
              </w:rPr>
            </w:pPr>
            <w:ins w:id="54" w:author="Zhijun" w:date="2020-03-26T17:22:00Z">
              <w:r w:rsidRPr="006A7EE2">
                <w:t>NOTE:</w:t>
              </w:r>
              <w:r w:rsidRPr="006A7EE2">
                <w:tab/>
              </w:r>
              <w:r>
                <w:t xml:space="preserve">If the UDM supports </w:t>
              </w:r>
              <w:proofErr w:type="spellStart"/>
              <w:r>
                <w:t>SoR</w:t>
              </w:r>
              <w:proofErr w:type="spellEnd"/>
              <w:r>
                <w:t xml:space="preserve"> or UPU feature, </w:t>
              </w:r>
              <w:r w:rsidR="00DE77D0">
                <w:t xml:space="preserve">the </w:t>
              </w:r>
            </w:ins>
            <w:proofErr w:type="spellStart"/>
            <w:ins w:id="55" w:author="Zhijun" w:date="2020-03-26T17:23:00Z">
              <w:r w:rsidR="00DE77D0">
                <w:t>supportedFeatures</w:t>
              </w:r>
              <w:proofErr w:type="spellEnd"/>
              <w:r w:rsidR="00DE77D0">
                <w:t xml:space="preserve"> </w:t>
              </w:r>
            </w:ins>
            <w:ins w:id="56" w:author="Zhijun" w:date="2020-03-27T09:45:00Z">
              <w:r w:rsidR="00DB6733">
                <w:t xml:space="preserve">attribute </w:t>
              </w:r>
            </w:ins>
            <w:ins w:id="57" w:author="Zhijun" w:date="2020-03-26T17:23:00Z">
              <w:r w:rsidR="00DE77D0">
                <w:t xml:space="preserve">shall be present and </w:t>
              </w:r>
            </w:ins>
            <w:ins w:id="58" w:author="Zhijun" w:date="2020-03-26T17:22:00Z">
              <w:r w:rsidR="00DE77D0">
                <w:t>corresponding feature bit shall be set</w:t>
              </w:r>
              <w:r w:rsidRPr="006A7EE2">
                <w:t>.</w:t>
              </w:r>
            </w:ins>
          </w:p>
        </w:tc>
      </w:tr>
    </w:tbl>
    <w:p w:rsidR="007A30FC" w:rsidRPr="006A7EE2" w:rsidRDefault="007A30FC" w:rsidP="007A30FC"/>
    <w:p w:rsidR="00DD0ADB" w:rsidRDefault="00DD0ADB" w:rsidP="00DD0ADB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bookmarkStart w:id="59" w:name="_Toc11338753"/>
      <w:bookmarkStart w:id="60" w:name="_Toc27585457"/>
      <w:r>
        <w:rPr>
          <w:rFonts w:ascii="Arial" w:hAnsi="Arial"/>
          <w:i/>
          <w:color w:val="FF0000"/>
          <w:sz w:val="24"/>
          <w:lang w:val="en-US"/>
        </w:rPr>
        <w:t>NEXT CHANGE</w:t>
      </w:r>
    </w:p>
    <w:p w:rsidR="00DD0ADB" w:rsidRPr="006A7EE2" w:rsidRDefault="00DD0ADB" w:rsidP="00DD0ADB">
      <w:pPr>
        <w:pStyle w:val="3"/>
      </w:pPr>
      <w:r w:rsidRPr="006A7EE2">
        <w:t>6.3.8</w:t>
      </w:r>
      <w:r w:rsidRPr="006A7EE2">
        <w:tab/>
        <w:t>Feature Negotiation</w:t>
      </w:r>
      <w:bookmarkEnd w:id="59"/>
      <w:bookmarkEnd w:id="60"/>
    </w:p>
    <w:p w:rsidR="00DD0ADB" w:rsidRPr="006A7EE2" w:rsidRDefault="00DD0ADB" w:rsidP="00DD0ADB">
      <w:r w:rsidRPr="006A7EE2">
        <w:t xml:space="preserve">The optional features in table 6.3.8-1 are defined for the </w:t>
      </w:r>
      <w:proofErr w:type="spellStart"/>
      <w:r w:rsidRPr="006A7EE2">
        <w:t>Nudm_UEAU</w:t>
      </w:r>
      <w:proofErr w:type="spellEnd"/>
      <w:r w:rsidRPr="006A7EE2">
        <w:t xml:space="preserve"> </w:t>
      </w:r>
      <w:r w:rsidRPr="006A7EE2">
        <w:rPr>
          <w:lang w:eastAsia="zh-CN"/>
        </w:rPr>
        <w:t xml:space="preserve">API. They shall be negotiated using the </w:t>
      </w:r>
      <w:r w:rsidRPr="006A7EE2">
        <w:t>extensibility mechanism defined in clause 6.6 of 3GPP TS 29.500 [4].</w:t>
      </w:r>
    </w:p>
    <w:p w:rsidR="00DD0ADB" w:rsidRPr="006A7EE2" w:rsidRDefault="00DD0ADB" w:rsidP="00DD0ADB">
      <w:pPr>
        <w:pStyle w:val="TH"/>
      </w:pPr>
      <w:r w:rsidRPr="006A7EE2">
        <w:t>Table 6.3.8-1: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DD0ADB" w:rsidRPr="006A7EE2" w:rsidTr="007D79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D0ADB" w:rsidRPr="006A7EE2" w:rsidRDefault="00DD0ADB" w:rsidP="007D793B">
            <w:pPr>
              <w:pStyle w:val="TAH"/>
            </w:pPr>
            <w:r w:rsidRPr="006A7EE2"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D0ADB" w:rsidRPr="006A7EE2" w:rsidRDefault="00DD0ADB" w:rsidP="007D793B">
            <w:pPr>
              <w:pStyle w:val="TAH"/>
            </w:pPr>
            <w:r w:rsidRPr="006A7EE2"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DD0ADB" w:rsidRPr="006A7EE2" w:rsidRDefault="00DD0ADB" w:rsidP="007D793B">
            <w:pPr>
              <w:pStyle w:val="TAH"/>
            </w:pPr>
            <w:r w:rsidRPr="006A7EE2">
              <w:t>Description</w:t>
            </w:r>
          </w:p>
        </w:tc>
      </w:tr>
      <w:tr w:rsidR="00DD0ADB" w:rsidRPr="006A7EE2" w:rsidTr="007D793B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DB" w:rsidRPr="006A7EE2" w:rsidRDefault="00C53581" w:rsidP="007D793B">
            <w:pPr>
              <w:pStyle w:val="TAL"/>
            </w:pPr>
            <w:ins w:id="61" w:author="Zhijun" w:date="2020-03-26T17:23:00Z">
              <w:r>
                <w:t>x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DB" w:rsidRPr="006A7EE2" w:rsidRDefault="008F5DC8" w:rsidP="008F5DC8">
            <w:pPr>
              <w:pStyle w:val="TAL"/>
              <w:rPr>
                <w:lang w:eastAsia="zh-CN"/>
              </w:rPr>
            </w:pPr>
            <w:proofErr w:type="spellStart"/>
            <w:ins w:id="62" w:author="Zhijun" w:date="2020-03-26T17:40:00Z">
              <w:r>
                <w:rPr>
                  <w:rFonts w:hint="eastAsia"/>
                  <w:lang w:eastAsia="zh-CN"/>
                </w:rPr>
                <w:t>AusfServiceInvocation</w:t>
              </w:r>
            </w:ins>
            <w:proofErr w:type="spellEnd"/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0ADB" w:rsidRDefault="00087C24" w:rsidP="007D793B">
            <w:pPr>
              <w:pStyle w:val="TAL"/>
              <w:rPr>
                <w:ins w:id="63" w:author="Zhijun" w:date="2020-03-26T17:25:00Z"/>
                <w:rFonts w:cs="Arial"/>
                <w:szCs w:val="18"/>
              </w:rPr>
            </w:pPr>
            <w:ins w:id="64" w:author="Zhijun" w:date="2020-03-26T17:24:00Z">
              <w:r>
                <w:rPr>
                  <w:rFonts w:cs="Arial"/>
                  <w:szCs w:val="18"/>
                </w:rPr>
                <w:t xml:space="preserve">Indicates </w:t>
              </w:r>
            </w:ins>
            <w:ins w:id="65" w:author="Zhijun" w:date="2020-03-26T17:39:00Z">
              <w:r w:rsidR="00351843">
                <w:rPr>
                  <w:rFonts w:cs="Arial" w:hint="eastAsia"/>
                  <w:szCs w:val="18"/>
                  <w:lang w:eastAsia="zh-CN"/>
                </w:rPr>
                <w:t xml:space="preserve">the potential need </w:t>
              </w:r>
            </w:ins>
            <w:ins w:id="66" w:author="Zhijun" w:date="2020-03-27T09:46:00Z">
              <w:r w:rsidR="002A67D1">
                <w:rPr>
                  <w:rFonts w:cs="Arial"/>
                  <w:szCs w:val="18"/>
                  <w:lang w:eastAsia="zh-CN"/>
                </w:rPr>
                <w:t>for later AUSF service invocation</w:t>
              </w:r>
            </w:ins>
            <w:ins w:id="67" w:author="Zhijun" w:date="2020-03-26T17:40:00Z">
              <w:r w:rsidR="00351843">
                <w:rPr>
                  <w:rFonts w:cs="Arial" w:hint="eastAsia"/>
                  <w:szCs w:val="18"/>
                  <w:lang w:eastAsia="zh-CN"/>
                </w:rPr>
                <w:t xml:space="preserve">, e.g. </w:t>
              </w:r>
            </w:ins>
            <w:ins w:id="68" w:author="Zhijun" w:date="2020-03-27T09:46:00Z">
              <w:r w:rsidR="00AD38EE">
                <w:rPr>
                  <w:rFonts w:cs="Arial"/>
                  <w:szCs w:val="18"/>
                  <w:lang w:eastAsia="zh-CN"/>
                </w:rPr>
                <w:t xml:space="preserve">UDM initiated </w:t>
              </w:r>
            </w:ins>
            <w:proofErr w:type="spellStart"/>
            <w:ins w:id="69" w:author="Zhijun" w:date="2020-03-26T17:24:00Z">
              <w:r>
                <w:rPr>
                  <w:rFonts w:cs="Arial"/>
                  <w:szCs w:val="18"/>
                </w:rPr>
                <w:t>SoRProtection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</w:ins>
            <w:ins w:id="70" w:author="Zhijun" w:date="2020-03-26T17:40:00Z">
              <w:r w:rsidR="00351843">
                <w:rPr>
                  <w:rFonts w:cs="Arial" w:hint="eastAsia"/>
                  <w:szCs w:val="18"/>
                  <w:lang w:eastAsia="zh-CN"/>
                </w:rPr>
                <w:t>or</w:t>
              </w:r>
            </w:ins>
            <w:ins w:id="71" w:author="Zhijun" w:date="2020-03-26T17:24:00Z">
              <w:r>
                <w:rPr>
                  <w:rFonts w:cs="Arial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</w:rPr>
                <w:t>UPUProtection</w:t>
              </w:r>
              <w:proofErr w:type="spellEnd"/>
              <w:r>
                <w:rPr>
                  <w:rFonts w:cs="Arial"/>
                  <w:szCs w:val="18"/>
                </w:rPr>
                <w:t xml:space="preserve"> service</w:t>
              </w:r>
            </w:ins>
            <w:ins w:id="72" w:author="Zhijun" w:date="2020-03-27T09:46:00Z">
              <w:r w:rsidR="00AD38EE">
                <w:rPr>
                  <w:rFonts w:cs="Arial"/>
                  <w:szCs w:val="18"/>
                </w:rPr>
                <w:t xml:space="preserve"> invocation</w:t>
              </w:r>
            </w:ins>
            <w:ins w:id="73" w:author="Zhijun" w:date="2020-03-26T17:24:00Z">
              <w:r>
                <w:rPr>
                  <w:rFonts w:cs="Arial"/>
                  <w:szCs w:val="18"/>
                </w:rPr>
                <w:t>.</w:t>
              </w:r>
            </w:ins>
          </w:p>
          <w:p w:rsidR="0039576D" w:rsidRPr="006A7EE2" w:rsidRDefault="0039576D" w:rsidP="00C143A1">
            <w:pPr>
              <w:pStyle w:val="TAL"/>
              <w:rPr>
                <w:rFonts w:cs="Arial"/>
                <w:szCs w:val="18"/>
              </w:rPr>
            </w:pPr>
            <w:ins w:id="74" w:author="Zhijun" w:date="2020-03-26T17:25:00Z">
              <w:r>
                <w:rPr>
                  <w:rFonts w:cs="Arial"/>
                  <w:szCs w:val="18"/>
                </w:rPr>
                <w:t xml:space="preserve">This feature shall be set if the UDM supports </w:t>
              </w:r>
            </w:ins>
            <w:ins w:id="75" w:author="Zhijun" w:date="2020-03-26T17:27:00Z">
              <w:r w:rsidR="00C143A1">
                <w:rPr>
                  <w:rFonts w:cs="Arial"/>
                  <w:szCs w:val="18"/>
                </w:rPr>
                <w:t xml:space="preserve">the </w:t>
              </w:r>
            </w:ins>
            <w:proofErr w:type="spellStart"/>
            <w:ins w:id="76" w:author="Zhijun" w:date="2020-03-26T17:28:00Z">
              <w:r w:rsidR="00C143A1">
                <w:rPr>
                  <w:rFonts w:cs="Arial"/>
                  <w:szCs w:val="18"/>
                </w:rPr>
                <w:t>SoR</w:t>
              </w:r>
              <w:proofErr w:type="spellEnd"/>
              <w:r w:rsidR="00C143A1">
                <w:rPr>
                  <w:rFonts w:cs="Arial"/>
                  <w:szCs w:val="18"/>
                </w:rPr>
                <w:t xml:space="preserve"> (i.e. </w:t>
              </w:r>
            </w:ins>
            <w:ins w:id="77" w:author="Zhijun" w:date="2020-03-26T17:25:00Z">
              <w:r>
                <w:rPr>
                  <w:rFonts w:cs="Arial"/>
                  <w:szCs w:val="18"/>
                </w:rPr>
                <w:t>S</w:t>
              </w:r>
            </w:ins>
            <w:ins w:id="78" w:author="Zhijun" w:date="2020-03-26T17:28:00Z">
              <w:r w:rsidR="00C143A1">
                <w:rPr>
                  <w:rFonts w:cs="Arial"/>
                  <w:szCs w:val="18"/>
                </w:rPr>
                <w:t>teering of Roaming) procedure</w:t>
              </w:r>
            </w:ins>
            <w:ins w:id="79" w:author="Zhijun" w:date="2020-03-26T17:27:00Z">
              <w:r w:rsidR="00C143A1">
                <w:rPr>
                  <w:rFonts w:cs="Arial"/>
                  <w:szCs w:val="18"/>
                </w:rPr>
                <w:t>,</w:t>
              </w:r>
            </w:ins>
            <w:ins w:id="80" w:author="Zhijun" w:date="2020-03-26T17:25:00Z">
              <w:r>
                <w:rPr>
                  <w:rFonts w:cs="Arial"/>
                  <w:szCs w:val="18"/>
                </w:rPr>
                <w:t xml:space="preserve"> or </w:t>
              </w:r>
            </w:ins>
            <w:ins w:id="81" w:author="Zhijun" w:date="2020-03-26T17:27:00Z">
              <w:r w:rsidR="00C143A1">
                <w:rPr>
                  <w:rFonts w:cs="Arial"/>
                  <w:szCs w:val="18"/>
                </w:rPr>
                <w:t xml:space="preserve">the </w:t>
              </w:r>
            </w:ins>
            <w:ins w:id="82" w:author="Zhijun" w:date="2020-03-26T17:28:00Z">
              <w:r w:rsidR="00C143A1">
                <w:rPr>
                  <w:rFonts w:cs="Arial"/>
                  <w:szCs w:val="18"/>
                </w:rPr>
                <w:t xml:space="preserve">UPU (i.e. </w:t>
              </w:r>
            </w:ins>
            <w:ins w:id="83" w:author="Zhijun" w:date="2020-03-26T17:27:00Z">
              <w:r w:rsidR="00C143A1">
                <w:rPr>
                  <w:rFonts w:cs="Arial"/>
                  <w:szCs w:val="18"/>
                </w:rPr>
                <w:t>User Parameter Update</w:t>
              </w:r>
            </w:ins>
            <w:ins w:id="84" w:author="Zhijun" w:date="2020-03-26T17:28:00Z">
              <w:r w:rsidR="00C143A1">
                <w:rPr>
                  <w:rFonts w:cs="Arial"/>
                  <w:szCs w:val="18"/>
                </w:rPr>
                <w:t>) procedure</w:t>
              </w:r>
            </w:ins>
            <w:ins w:id="85" w:author="Zhijun" w:date="2020-03-26T17:25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</w:tbl>
    <w:p w:rsidR="000A5E90" w:rsidRPr="000A5E90" w:rsidRDefault="000A5E90" w:rsidP="000A5E90"/>
    <w:p w:rsidR="00DD0ADB" w:rsidRDefault="00DD0ADB" w:rsidP="00DD0ADB">
      <w:pPr>
        <w:widowControl w:val="0"/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</w:t>
      </w:r>
    </w:p>
    <w:p w:rsidR="000A5E90" w:rsidRPr="000A5E90" w:rsidRDefault="000A5E90" w:rsidP="000A5E90">
      <w:pPr>
        <w:rPr>
          <w:noProof/>
          <w:color w:val="FF0000"/>
        </w:rPr>
      </w:pPr>
    </w:p>
    <w:sectPr w:rsidR="000A5E90" w:rsidRPr="000A5E90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5B3D" w:rsidRDefault="005C5B3D">
      <w:r>
        <w:separator/>
      </w:r>
    </w:p>
  </w:endnote>
  <w:endnote w:type="continuationSeparator" w:id="0">
    <w:p w:rsidR="005C5B3D" w:rsidRDefault="005C5B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5B3D" w:rsidRDefault="005C5B3D">
      <w:r>
        <w:separator/>
      </w:r>
    </w:p>
  </w:footnote>
  <w:footnote w:type="continuationSeparator" w:id="0">
    <w:p w:rsidR="005C5B3D" w:rsidRDefault="005C5B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7EC6018"/>
    <w:multiLevelType w:val="hybridMultilevel"/>
    <w:tmpl w:val="7E4EF6D2"/>
    <w:lvl w:ilvl="0" w:tplc="8CC6F9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B57002"/>
    <w:multiLevelType w:val="hybridMultilevel"/>
    <w:tmpl w:val="465CB1FA"/>
    <w:lvl w:ilvl="0" w:tplc="E5908874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32053046"/>
    <w:multiLevelType w:val="hybridMultilevel"/>
    <w:tmpl w:val="53CAF9B6"/>
    <w:lvl w:ilvl="0" w:tplc="47C6ECC2">
      <w:start w:val="2019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5FF287D"/>
    <w:multiLevelType w:val="hybridMultilevel"/>
    <w:tmpl w:val="E8C20DD2"/>
    <w:lvl w:ilvl="0" w:tplc="F64E9BF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49A164A1"/>
    <w:multiLevelType w:val="hybridMultilevel"/>
    <w:tmpl w:val="D004A014"/>
    <w:lvl w:ilvl="0" w:tplc="B0EE1E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5F4F1EBB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29545A7"/>
    <w:multiLevelType w:val="hybridMultilevel"/>
    <w:tmpl w:val="05EC794C"/>
    <w:lvl w:ilvl="0" w:tplc="6F84BA1A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D2A4289"/>
    <w:multiLevelType w:val="hybridMultilevel"/>
    <w:tmpl w:val="E8246CBA"/>
    <w:lvl w:ilvl="0" w:tplc="9A181C4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2271F65"/>
    <w:multiLevelType w:val="hybridMultilevel"/>
    <w:tmpl w:val="FCF86968"/>
    <w:lvl w:ilvl="0" w:tplc="4B7C5644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2"/>
  </w:num>
  <w:num w:numId="6">
    <w:abstractNumId w:val="11"/>
  </w:num>
  <w:num w:numId="7">
    <w:abstractNumId w:val="10"/>
  </w:num>
  <w:num w:numId="8">
    <w:abstractNumId w:val="8"/>
  </w:num>
  <w:num w:numId="9">
    <w:abstractNumId w:val="7"/>
  </w:num>
  <w:num w:numId="10">
    <w:abstractNumId w:val="5"/>
  </w:num>
  <w:num w:numId="11">
    <w:abstractNumId w:val="6"/>
  </w:num>
  <w:num w:numId="12">
    <w:abstractNumId w:val="4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75B"/>
    <w:rsid w:val="00022E4A"/>
    <w:rsid w:val="000404D7"/>
    <w:rsid w:val="0004232F"/>
    <w:rsid w:val="00046504"/>
    <w:rsid w:val="000568B1"/>
    <w:rsid w:val="000633B1"/>
    <w:rsid w:val="0007712C"/>
    <w:rsid w:val="00087C24"/>
    <w:rsid w:val="000A1F6F"/>
    <w:rsid w:val="000A5E90"/>
    <w:rsid w:val="000A6394"/>
    <w:rsid w:val="000B5493"/>
    <w:rsid w:val="000B7FED"/>
    <w:rsid w:val="000C038A"/>
    <w:rsid w:val="000C1710"/>
    <w:rsid w:val="000C2CE2"/>
    <w:rsid w:val="000C6598"/>
    <w:rsid w:val="000D3262"/>
    <w:rsid w:val="00105E17"/>
    <w:rsid w:val="001351A0"/>
    <w:rsid w:val="001455B9"/>
    <w:rsid w:val="00145D43"/>
    <w:rsid w:val="00147F64"/>
    <w:rsid w:val="00173C89"/>
    <w:rsid w:val="0019038B"/>
    <w:rsid w:val="00192C46"/>
    <w:rsid w:val="001A08B3"/>
    <w:rsid w:val="001A69AD"/>
    <w:rsid w:val="001A69D3"/>
    <w:rsid w:val="001A79C2"/>
    <w:rsid w:val="001A7B60"/>
    <w:rsid w:val="001B453C"/>
    <w:rsid w:val="001B52F0"/>
    <w:rsid w:val="001B7A65"/>
    <w:rsid w:val="001D7AF6"/>
    <w:rsid w:val="001E41F3"/>
    <w:rsid w:val="001F0EB0"/>
    <w:rsid w:val="00201F16"/>
    <w:rsid w:val="002058F9"/>
    <w:rsid w:val="00226259"/>
    <w:rsid w:val="0026004D"/>
    <w:rsid w:val="002640DD"/>
    <w:rsid w:val="0026702B"/>
    <w:rsid w:val="00272B5F"/>
    <w:rsid w:val="00273A38"/>
    <w:rsid w:val="00275D12"/>
    <w:rsid w:val="00284FEB"/>
    <w:rsid w:val="002860C4"/>
    <w:rsid w:val="002A20C2"/>
    <w:rsid w:val="002A2C2E"/>
    <w:rsid w:val="002A67D1"/>
    <w:rsid w:val="002B5741"/>
    <w:rsid w:val="002E67BB"/>
    <w:rsid w:val="00305409"/>
    <w:rsid w:val="00306E1A"/>
    <w:rsid w:val="0032019A"/>
    <w:rsid w:val="003250EE"/>
    <w:rsid w:val="00325CB8"/>
    <w:rsid w:val="00351843"/>
    <w:rsid w:val="00356EFE"/>
    <w:rsid w:val="003609EF"/>
    <w:rsid w:val="0036231A"/>
    <w:rsid w:val="00374DD4"/>
    <w:rsid w:val="0039576D"/>
    <w:rsid w:val="003A1A5C"/>
    <w:rsid w:val="003B5648"/>
    <w:rsid w:val="003E1A36"/>
    <w:rsid w:val="003F56FB"/>
    <w:rsid w:val="00410371"/>
    <w:rsid w:val="00411F74"/>
    <w:rsid w:val="004242F1"/>
    <w:rsid w:val="00424FBB"/>
    <w:rsid w:val="00432CD0"/>
    <w:rsid w:val="004B5248"/>
    <w:rsid w:val="004B730C"/>
    <w:rsid w:val="004B75B7"/>
    <w:rsid w:val="004E1669"/>
    <w:rsid w:val="004E3DEC"/>
    <w:rsid w:val="004E4BE5"/>
    <w:rsid w:val="0050797C"/>
    <w:rsid w:val="0051580D"/>
    <w:rsid w:val="0053129C"/>
    <w:rsid w:val="00547111"/>
    <w:rsid w:val="00553F10"/>
    <w:rsid w:val="00564BBD"/>
    <w:rsid w:val="00570453"/>
    <w:rsid w:val="005753CB"/>
    <w:rsid w:val="00581060"/>
    <w:rsid w:val="00592D74"/>
    <w:rsid w:val="005B5F6E"/>
    <w:rsid w:val="005B620A"/>
    <w:rsid w:val="005C5B3D"/>
    <w:rsid w:val="005D0C15"/>
    <w:rsid w:val="005E2C44"/>
    <w:rsid w:val="0060032D"/>
    <w:rsid w:val="00621188"/>
    <w:rsid w:val="00625772"/>
    <w:rsid w:val="006257ED"/>
    <w:rsid w:val="00636A56"/>
    <w:rsid w:val="0064352E"/>
    <w:rsid w:val="00646807"/>
    <w:rsid w:val="006524AF"/>
    <w:rsid w:val="0067723A"/>
    <w:rsid w:val="00695808"/>
    <w:rsid w:val="006A3253"/>
    <w:rsid w:val="006B469A"/>
    <w:rsid w:val="006B46FB"/>
    <w:rsid w:val="006D3417"/>
    <w:rsid w:val="006D57EF"/>
    <w:rsid w:val="006E21FB"/>
    <w:rsid w:val="0071567C"/>
    <w:rsid w:val="0073590E"/>
    <w:rsid w:val="00746EE8"/>
    <w:rsid w:val="00792342"/>
    <w:rsid w:val="007977A8"/>
    <w:rsid w:val="007A30FC"/>
    <w:rsid w:val="007B512A"/>
    <w:rsid w:val="007B6D61"/>
    <w:rsid w:val="007C2097"/>
    <w:rsid w:val="007D6A07"/>
    <w:rsid w:val="007E67BA"/>
    <w:rsid w:val="007F7259"/>
    <w:rsid w:val="008040A8"/>
    <w:rsid w:val="008119AD"/>
    <w:rsid w:val="00815F5D"/>
    <w:rsid w:val="00827345"/>
    <w:rsid w:val="008279FA"/>
    <w:rsid w:val="008626E7"/>
    <w:rsid w:val="00870EE7"/>
    <w:rsid w:val="008863B9"/>
    <w:rsid w:val="008A45A6"/>
    <w:rsid w:val="008C0B1C"/>
    <w:rsid w:val="008C6081"/>
    <w:rsid w:val="008D2E04"/>
    <w:rsid w:val="008E18E0"/>
    <w:rsid w:val="008F193E"/>
    <w:rsid w:val="008F5DC8"/>
    <w:rsid w:val="008F686C"/>
    <w:rsid w:val="008F68B0"/>
    <w:rsid w:val="00900F06"/>
    <w:rsid w:val="009148DE"/>
    <w:rsid w:val="00926A1D"/>
    <w:rsid w:val="00931337"/>
    <w:rsid w:val="00941E30"/>
    <w:rsid w:val="009500FA"/>
    <w:rsid w:val="009777D9"/>
    <w:rsid w:val="009919B5"/>
    <w:rsid w:val="00991B88"/>
    <w:rsid w:val="009A5753"/>
    <w:rsid w:val="009A579D"/>
    <w:rsid w:val="009B19FD"/>
    <w:rsid w:val="009B64E7"/>
    <w:rsid w:val="009D1AA6"/>
    <w:rsid w:val="009E3297"/>
    <w:rsid w:val="009F09B6"/>
    <w:rsid w:val="009F55C1"/>
    <w:rsid w:val="009F734F"/>
    <w:rsid w:val="00A021B8"/>
    <w:rsid w:val="00A246B6"/>
    <w:rsid w:val="00A47E70"/>
    <w:rsid w:val="00A50CF0"/>
    <w:rsid w:val="00A7671C"/>
    <w:rsid w:val="00AA2CBC"/>
    <w:rsid w:val="00AB4C92"/>
    <w:rsid w:val="00AC5820"/>
    <w:rsid w:val="00AD1CD8"/>
    <w:rsid w:val="00AD38EE"/>
    <w:rsid w:val="00AD641B"/>
    <w:rsid w:val="00AF6F9B"/>
    <w:rsid w:val="00B10477"/>
    <w:rsid w:val="00B16223"/>
    <w:rsid w:val="00B258BB"/>
    <w:rsid w:val="00B44A04"/>
    <w:rsid w:val="00B562ED"/>
    <w:rsid w:val="00B67B97"/>
    <w:rsid w:val="00B7780C"/>
    <w:rsid w:val="00B77B60"/>
    <w:rsid w:val="00B968C8"/>
    <w:rsid w:val="00BA3EC5"/>
    <w:rsid w:val="00BA51D9"/>
    <w:rsid w:val="00BB5DFC"/>
    <w:rsid w:val="00BC5489"/>
    <w:rsid w:val="00BD01DA"/>
    <w:rsid w:val="00BD279D"/>
    <w:rsid w:val="00BD677B"/>
    <w:rsid w:val="00BD6BB8"/>
    <w:rsid w:val="00C143A1"/>
    <w:rsid w:val="00C53581"/>
    <w:rsid w:val="00C578C0"/>
    <w:rsid w:val="00C636A6"/>
    <w:rsid w:val="00C66BA2"/>
    <w:rsid w:val="00C747ED"/>
    <w:rsid w:val="00C866FD"/>
    <w:rsid w:val="00C95985"/>
    <w:rsid w:val="00CC5026"/>
    <w:rsid w:val="00CC68D0"/>
    <w:rsid w:val="00CD2B8E"/>
    <w:rsid w:val="00CF4CD4"/>
    <w:rsid w:val="00D03F9A"/>
    <w:rsid w:val="00D06D51"/>
    <w:rsid w:val="00D23BF6"/>
    <w:rsid w:val="00D24991"/>
    <w:rsid w:val="00D36D08"/>
    <w:rsid w:val="00D42736"/>
    <w:rsid w:val="00D46067"/>
    <w:rsid w:val="00D50255"/>
    <w:rsid w:val="00D5053A"/>
    <w:rsid w:val="00D66520"/>
    <w:rsid w:val="00D70E0D"/>
    <w:rsid w:val="00D72752"/>
    <w:rsid w:val="00D8117A"/>
    <w:rsid w:val="00D82B06"/>
    <w:rsid w:val="00D87AF5"/>
    <w:rsid w:val="00D92F41"/>
    <w:rsid w:val="00DB1448"/>
    <w:rsid w:val="00DB6733"/>
    <w:rsid w:val="00DC4371"/>
    <w:rsid w:val="00DC6F7E"/>
    <w:rsid w:val="00DD0ADB"/>
    <w:rsid w:val="00DD5719"/>
    <w:rsid w:val="00DE34CF"/>
    <w:rsid w:val="00DE68CD"/>
    <w:rsid w:val="00DE77D0"/>
    <w:rsid w:val="00E02907"/>
    <w:rsid w:val="00E03E26"/>
    <w:rsid w:val="00E05598"/>
    <w:rsid w:val="00E13F3D"/>
    <w:rsid w:val="00E34898"/>
    <w:rsid w:val="00E41073"/>
    <w:rsid w:val="00E41081"/>
    <w:rsid w:val="00E77BE2"/>
    <w:rsid w:val="00E8079D"/>
    <w:rsid w:val="00EB09B7"/>
    <w:rsid w:val="00EB1378"/>
    <w:rsid w:val="00EB5393"/>
    <w:rsid w:val="00EC14D3"/>
    <w:rsid w:val="00ED531C"/>
    <w:rsid w:val="00EE7D7C"/>
    <w:rsid w:val="00EF498B"/>
    <w:rsid w:val="00F10DF2"/>
    <w:rsid w:val="00F25D98"/>
    <w:rsid w:val="00F272B5"/>
    <w:rsid w:val="00F300FB"/>
    <w:rsid w:val="00F466E6"/>
    <w:rsid w:val="00FB1D0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rsid w:val="000A5E90"/>
    <w:rPr>
      <w:rFonts w:ascii="Times New Roman" w:eastAsia="宋体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qFormat/>
    <w:locked/>
    <w:rsid w:val="000A5E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0A5E9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0A5E90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0A5E90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locked/>
    <w:rsid w:val="000A5E9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5E90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6524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524AF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41073"/>
  </w:style>
  <w:style w:type="paragraph" w:customStyle="1" w:styleId="Guidance">
    <w:name w:val="Guidance"/>
    <w:basedOn w:val="a"/>
    <w:rsid w:val="00E41073"/>
    <w:rPr>
      <w:i/>
      <w:color w:val="0000FF"/>
    </w:rPr>
  </w:style>
  <w:style w:type="character" w:customStyle="1" w:styleId="EXCar">
    <w:name w:val="EX Car"/>
    <w:link w:val="EX"/>
    <w:rsid w:val="00E41073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E4107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af2">
    <w:name w:val="List Paragraph"/>
    <w:basedOn w:val="a"/>
    <w:uiPriority w:val="34"/>
    <w:qFormat/>
    <w:rsid w:val="00E4107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E4107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41073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10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Char0">
    <w:name w:val="批注框文本 Char"/>
    <w:link w:val="ae"/>
    <w:rsid w:val="00E41073"/>
    <w:rPr>
      <w:rFonts w:ascii="Tahoma" w:hAnsi="Tahoma" w:cs="Tahoma"/>
      <w:sz w:val="16"/>
      <w:szCs w:val="16"/>
      <w:lang w:val="en-GB" w:eastAsia="en-US"/>
    </w:rPr>
  </w:style>
  <w:style w:type="character" w:customStyle="1" w:styleId="tgc">
    <w:name w:val="_tgc"/>
    <w:rsid w:val="00E41073"/>
  </w:style>
  <w:style w:type="character" w:customStyle="1" w:styleId="Char">
    <w:name w:val="批注文字 Char"/>
    <w:link w:val="ac"/>
    <w:rsid w:val="00E41073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E41073"/>
    <w:rPr>
      <w:rFonts w:ascii="Times New Roman" w:hAnsi="Times New Roman"/>
      <w:b/>
      <w:bCs/>
      <w:lang w:val="en-GB" w:eastAsia="en-US"/>
    </w:rPr>
  </w:style>
  <w:style w:type="paragraph" w:styleId="af3">
    <w:name w:val="Revision"/>
    <w:hidden/>
    <w:uiPriority w:val="99"/>
    <w:semiHidden/>
    <w:rsid w:val="00E41073"/>
    <w:rPr>
      <w:rFonts w:ascii="Times New Roman" w:hAnsi="Times New Roman"/>
      <w:lang w:val="en-GB" w:eastAsia="en-US"/>
    </w:rPr>
  </w:style>
  <w:style w:type="character" w:customStyle="1" w:styleId="2Char">
    <w:name w:val="标题 2 Char"/>
    <w:link w:val="2"/>
    <w:rsid w:val="00E41073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locked/>
    <w:rsid w:val="00E41073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rsid w:val="00E41073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4A6AD3-C2EA-4231-817C-16F05425E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417</TotalTime>
  <Pages>4</Pages>
  <Words>1068</Words>
  <Characters>6094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Zhijun</cp:lastModifiedBy>
  <cp:revision>158</cp:revision>
  <cp:lastPrinted>1900-12-31T16:00:00Z</cp:lastPrinted>
  <dcterms:created xsi:type="dcterms:W3CDTF">2018-11-05T09:14:00Z</dcterms:created>
  <dcterms:modified xsi:type="dcterms:W3CDTF">2020-04-02T07:51:00Z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